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Theme="minorEastAsia"/>
          <w:b/>
          <w:i/>
          <w:sz w:val="28"/>
          <w:lang w:val="en-US" w:eastAsia="zh-CN"/>
        </w:rPr>
      </w:pPr>
      <w:r>
        <w:rPr>
          <w:b/>
          <w:sz w:val="24"/>
        </w:rPr>
        <w:t>3GPP TSG-SA5 Meeting #150</w:t>
      </w:r>
      <w:r>
        <w:rPr>
          <w:b/>
          <w:i/>
          <w:sz w:val="24"/>
        </w:rPr>
        <w:t xml:space="preserve"> </w:t>
      </w:r>
      <w:r>
        <w:rPr>
          <w:b/>
          <w:i/>
          <w:sz w:val="28"/>
        </w:rPr>
        <w:tab/>
      </w:r>
      <w:r>
        <w:rPr>
          <w:b/>
          <w:i/>
          <w:sz w:val="28"/>
        </w:rPr>
        <w:t>S5-23</w:t>
      </w:r>
      <w:r>
        <w:rPr>
          <w:rFonts w:hint="eastAsia"/>
          <w:b/>
          <w:i/>
          <w:sz w:val="28"/>
          <w:lang w:val="en-US" w:eastAsia="zh-CN"/>
        </w:rPr>
        <w:t>6819</w:t>
      </w:r>
    </w:p>
    <w:p>
      <w:pPr>
        <w:pStyle w:val="62"/>
        <w:rPr>
          <w:b/>
          <w:bCs/>
          <w:sz w:val="24"/>
        </w:rPr>
      </w:pPr>
      <w:r>
        <w:rPr>
          <w:sz w:val="24"/>
        </w:rPr>
        <w:t>Xiamen, China, 9 - 13 October 2023</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1087"/>
        <w:gridCol w:w="2315"/>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szCs w:val="28"/>
              </w:rPr>
            </w:pPr>
            <w:r>
              <w:rPr>
                <w:b/>
                <w:sz w:val="28"/>
                <w:szCs w:val="28"/>
              </w:rPr>
              <w:t>28.312</w:t>
            </w:r>
          </w:p>
        </w:tc>
        <w:tc>
          <w:tcPr>
            <w:tcW w:w="709" w:type="dxa"/>
          </w:tcPr>
          <w:p>
            <w:pPr>
              <w:pStyle w:val="128"/>
              <w:spacing w:after="0"/>
              <w:jc w:val="center"/>
            </w:pPr>
            <w:r>
              <w:rPr>
                <w:b/>
                <w:sz w:val="28"/>
              </w:rPr>
              <w:t>CR</w:t>
            </w:r>
          </w:p>
        </w:tc>
        <w:tc>
          <w:tcPr>
            <w:tcW w:w="1276" w:type="dxa"/>
            <w:shd w:val="pct30" w:color="FFFF00" w:fill="auto"/>
          </w:tcPr>
          <w:p>
            <w:pPr>
              <w:pStyle w:val="128"/>
              <w:spacing w:after="0"/>
            </w:pPr>
            <w:r>
              <w:rPr>
                <w:rFonts w:hint="eastAsia"/>
                <w:b/>
                <w:sz w:val="28"/>
                <w:lang w:val="en-US" w:eastAsia="zh-CN"/>
              </w:rPr>
              <w:t>0168</w:t>
            </w:r>
            <w:r>
              <w:t xml:space="preserve"> </w:t>
            </w:r>
          </w:p>
        </w:tc>
        <w:tc>
          <w:tcPr>
            <w:tcW w:w="709" w:type="dxa"/>
          </w:tcPr>
          <w:p>
            <w:pPr>
              <w:pStyle w:val="128"/>
              <w:tabs>
                <w:tab w:val="right" w:pos="625"/>
              </w:tabs>
              <w:spacing w:after="0"/>
              <w:jc w:val="center"/>
            </w:pPr>
            <w:r>
              <w:rPr>
                <w:b/>
                <w:bCs/>
                <w:sz w:val="28"/>
              </w:rPr>
              <w:t>rev</w:t>
            </w:r>
          </w:p>
        </w:tc>
        <w:tc>
          <w:tcPr>
            <w:tcW w:w="1087" w:type="dxa"/>
            <w:shd w:val="pct30" w:color="FFFF00" w:fill="auto"/>
          </w:tcPr>
          <w:p>
            <w:pPr>
              <w:pStyle w:val="128"/>
              <w:spacing w:after="0"/>
              <w:jc w:val="center"/>
              <w:rPr>
                <w:b/>
              </w:rPr>
            </w:pPr>
          </w:p>
        </w:tc>
        <w:tc>
          <w:tcPr>
            <w:tcW w:w="2315"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rFonts w:hint="eastAsia" w:eastAsiaTheme="minorEastAsia"/>
                <w:b/>
                <w:sz w:val="28"/>
                <w:szCs w:val="28"/>
                <w:lang w:val="en-US" w:eastAsia="zh-CN"/>
              </w:rPr>
            </w:pPr>
            <w:r>
              <w:rPr>
                <w:b/>
                <w:sz w:val="28"/>
                <w:szCs w:val="28"/>
              </w:rPr>
              <w:t>V18.</w:t>
            </w:r>
            <w:r>
              <w:rPr>
                <w:rFonts w:hint="eastAsia"/>
                <w:b/>
                <w:sz w:val="28"/>
                <w:szCs w:val="28"/>
                <w:lang w:val="en-US" w:eastAsia="zh-CN"/>
              </w:rPr>
              <w:t>1</w:t>
            </w:r>
            <w:r>
              <w:rPr>
                <w:b/>
                <w:sz w:val="28"/>
                <w:szCs w:val="28"/>
              </w:rPr>
              <w:t>.</w:t>
            </w:r>
            <w:r>
              <w:rPr>
                <w:rFonts w:hint="eastAsia"/>
                <w:b/>
                <w:sz w:val="28"/>
                <w:szCs w:val="28"/>
                <w:lang w:val="en-US" w:eastAsia="zh-CN"/>
              </w:rPr>
              <w:t>1</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lang w:eastAsia="zh-CN"/>
              </w:rPr>
            </w:pPr>
            <w:r>
              <w:rPr>
                <w:rFonts w:hint="eastAsia"/>
                <w:b/>
                <w:caps/>
                <w:lang w:eastAsia="zh-CN"/>
              </w:rPr>
              <w:t>X</w:t>
            </w: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lang w:eastAsia="zh-CN"/>
              </w:rPr>
            </w:pPr>
            <w:r>
              <w:rPr>
                <w:rFonts w:hint="eastAsia"/>
                <w:b/>
                <w:bCs/>
                <w:caps/>
                <w:lang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lang w:eastAsia="zh-CN"/>
              </w:rPr>
            </w:pPr>
            <w:r>
              <w:rPr>
                <w:rFonts w:hint="eastAsia"/>
                <w:lang w:eastAsia="zh-CN"/>
              </w:rPr>
              <w:t>Enable MnS consumers to obtain historical intent reports</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lang w:eastAsia="zh-CN"/>
              </w:rPr>
            </w:pPr>
            <w:r>
              <w:fldChar w:fldCharType="begin"/>
            </w:r>
            <w:r>
              <w:instrText xml:space="preserve"> DOCPROPERTY  SourceIfWg  \* MERGEFORMAT </w:instrText>
            </w:r>
            <w:r>
              <w:fldChar w:fldCharType="separate"/>
            </w:r>
            <w:r>
              <w:t>China Mobile Com.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S5</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rPr>
                <w:rFonts w:cs="Arial"/>
              </w:rPr>
              <w:fldChar w:fldCharType="begin"/>
            </w:r>
            <w:r>
              <w:rPr>
                <w:rFonts w:cs="Arial"/>
              </w:rPr>
              <w:instrText xml:space="preserve"> DOCPROPERTY  RelatedWis  \* MERGEFORMAT </w:instrText>
            </w:r>
            <w:r>
              <w:rPr>
                <w:rFonts w:cs="Arial"/>
              </w:rPr>
              <w:fldChar w:fldCharType="separate"/>
            </w:r>
            <w:r>
              <w:rPr>
                <w:rFonts w:cs="Arial"/>
                <w:color w:val="333333"/>
                <w:shd w:val="clear" w:color="auto" w:fill="FFFFCC"/>
              </w:rPr>
              <w:t>IDMS_MN</w:t>
            </w:r>
            <w:r>
              <w:rPr>
                <w:rFonts w:cs="Arial"/>
              </w:rPr>
              <w:fldChar w:fldCharType="end"/>
            </w:r>
            <w:bookmarkStart w:id="11" w:name="_GoBack"/>
            <w:bookmarkEnd w:id="11"/>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Theme="minorEastAsia"/>
                <w:lang w:val="en-US" w:eastAsia="zh-CN"/>
              </w:rPr>
            </w:pPr>
            <w:r>
              <w:t>2023-</w:t>
            </w:r>
            <w:r>
              <w:rPr>
                <w:rFonts w:hint="eastAsia"/>
                <w:lang w:val="en-US" w:eastAsia="zh-CN"/>
              </w:rPr>
              <w:t>09</w:t>
            </w:r>
            <w:r>
              <w:t>-</w:t>
            </w:r>
            <w:r>
              <w:rPr>
                <w:rFonts w:hint="eastAsia"/>
                <w:lang w:val="en-US" w:eastAsia="zh-CN"/>
              </w:rPr>
              <w:t>29</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eastAsia" w:eastAsiaTheme="minorEastAsia"/>
                <w:b/>
                <w:lang w:eastAsia="zh-CN"/>
              </w:rPr>
            </w:pPr>
            <w:r>
              <w:rPr>
                <w:rFonts w:hint="eastAsia"/>
                <w:b/>
                <w:lang w:val="en-US" w:eastAsia="zh-CN"/>
              </w:rPr>
              <w:t>B</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rPr>
          <w:trHeight w:val="420" w:hRule="atLeast"/>
        </w:trPr>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0"/>
              <w:rPr>
                <w:rFonts w:hint="default"/>
                <w:sz w:val="20"/>
                <w:lang w:val="en-US" w:eastAsia="zh-CN"/>
              </w:rPr>
            </w:pPr>
            <w:r>
              <w:rPr>
                <w:rFonts w:hint="eastAsia"/>
                <w:lang w:eastAsia="zh-CN"/>
              </w:rPr>
              <w:t>Add the requirement for MnS consumers to obtain and analyze historical intent reports</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0"/>
              <w:rPr>
                <w:rFonts w:hint="default"/>
                <w:lang w:val="en-US" w:eastAsia="zh-CN"/>
              </w:rPr>
            </w:pPr>
            <w:r>
              <w:rPr>
                <w:rFonts w:hint="eastAsia"/>
                <w:lang w:eastAsia="zh-CN"/>
              </w:rPr>
              <w:t>Add background and requirements for obtaining historical intent reports in the introduction and requirements list in the Intent Report chapter.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rPr>
                <w:rFonts w:hint="default"/>
                <w:lang w:val="en-US" w:eastAsia="zh-CN"/>
              </w:rPr>
            </w:pPr>
            <w:r>
              <w:rPr>
                <w:rFonts w:hint="eastAsia"/>
                <w:sz w:val="18"/>
                <w:lang w:eastAsia="zh-CN"/>
              </w:rPr>
              <w:t>Mns Consumer lacks the ability to obtain and analyze historical intent reports</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rPr>
                <w:rFonts w:hint="default"/>
                <w:lang w:val="en-US" w:eastAsia="zh-CN"/>
              </w:rPr>
            </w:pPr>
            <w:r>
              <w:rPr>
                <w:rFonts w:hint="eastAsia"/>
                <w:lang w:val="en-US" w:eastAsia="zh-CN"/>
              </w:rPr>
              <w:t>5.3.2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lang w:eastAsia="zh-CN"/>
              </w:rPr>
            </w:pPr>
            <w:r>
              <w:rPr>
                <w:rFonts w:hint="eastAsia"/>
                <w:b/>
                <w:caps/>
                <w:lang w:eastAsia="zh-CN"/>
              </w:rPr>
              <w:t>x</w:t>
            </w:r>
          </w:p>
        </w:tc>
        <w:tc>
          <w:tcPr>
            <w:tcW w:w="2977" w:type="dxa"/>
            <w:gridSpan w:val="4"/>
          </w:tcPr>
          <w:p>
            <w:pPr>
              <w:pStyle w:val="128"/>
              <w:tabs>
                <w:tab w:val="right" w:pos="2893"/>
              </w:tabs>
              <w:spacing w:after="0"/>
            </w:pPr>
            <w:r>
              <w:t xml:space="preserve"> Other core specificationst</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lang w:eastAsia="zh-CN"/>
              </w:rPr>
            </w:pPr>
            <w:r>
              <w:rPr>
                <w:rFonts w:hint="eastAsia"/>
                <w:b/>
                <w:caps/>
                <w:lang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lang w:eastAsia="zh-CN"/>
              </w:rPr>
            </w:pPr>
            <w:r>
              <w:rPr>
                <w:rFonts w:hint="eastAsia"/>
                <w:b/>
                <w:caps/>
                <w:lang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bookmarkStart w:id="1" w:name="OLE_LINK25"/>
            <w:bookmarkStart w:id="2" w:name="OLE_LINK26"/>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bookmarkEnd w:id="1"/>
      <w:bookmarkEnd w:id="2"/>
    </w:tbl>
    <w:p/>
    <w:p>
      <w:pPr>
        <w:pStyle w:val="5"/>
        <w:rPr>
          <w:lang w:eastAsia="zh-CN"/>
        </w:rPr>
      </w:pPr>
      <w:bookmarkStart w:id="3" w:name="_Toc130464574"/>
      <w:bookmarkStart w:id="4" w:name="_Toc146286025"/>
      <w:r>
        <w:rPr>
          <w:lang w:eastAsia="zh-CN"/>
        </w:rPr>
        <w:t>5.3.</w:t>
      </w:r>
      <w:bookmarkEnd w:id="3"/>
      <w:r>
        <w:rPr>
          <w:lang w:eastAsia="zh-CN"/>
        </w:rPr>
        <w:t>2</w:t>
      </w:r>
      <w:r>
        <w:rPr>
          <w:lang w:eastAsia="zh-CN"/>
        </w:rPr>
        <w:tab/>
      </w:r>
      <w:r>
        <w:rPr>
          <w:lang w:eastAsia="zh-CN"/>
        </w:rPr>
        <w:t>Intent report</w:t>
      </w:r>
      <w:bookmarkEnd w:id="4"/>
    </w:p>
    <w:p>
      <w:pPr>
        <w:pStyle w:val="6"/>
        <w:rPr>
          <w:lang w:eastAsia="zh-CN"/>
        </w:rPr>
      </w:pPr>
      <w:bookmarkStart w:id="5" w:name="_Toc146286026"/>
      <w:r>
        <w:rPr>
          <w:rFonts w:hint="eastAsia"/>
          <w:lang w:eastAsia="zh-CN"/>
        </w:rPr>
        <w:t>5</w:t>
      </w:r>
      <w:r>
        <w:rPr>
          <w:lang w:eastAsia="zh-CN"/>
        </w:rPr>
        <w:t>.3.2.1</w:t>
      </w:r>
      <w:r>
        <w:rPr>
          <w:lang w:eastAsia="zh-CN"/>
        </w:rPr>
        <w:tab/>
      </w:r>
      <w:r>
        <w:rPr>
          <w:lang w:eastAsia="zh-CN"/>
        </w:rPr>
        <w:t>Introduction</w:t>
      </w:r>
      <w:bookmarkEnd w:id="5"/>
    </w:p>
    <w:p>
      <w:bookmarkStart w:id="6" w:name="_Hlk134716486"/>
      <w:bookmarkStart w:id="7" w:name="_Hlk134717046"/>
      <w:r>
        <w:t xml:space="preserve">The Fulfilment information (including the </w:t>
      </w:r>
      <w:r>
        <w:rPr>
          <w:lang w:eastAsia="zh-CN"/>
        </w:rPr>
        <w:t xml:space="preserve">intentFulfilmentInfo, expectationFulfilmentInfo </w:t>
      </w:r>
      <w:r>
        <w:t xml:space="preserve">and </w:t>
      </w:r>
      <w:r>
        <w:rPr>
          <w:lang w:eastAsia="zh-CN"/>
        </w:rPr>
        <w:t>targetFulfilmentInfo</w:t>
      </w:r>
      <w:r>
        <w:t>)</w:t>
      </w:r>
      <w:bookmarkEnd w:id="6"/>
      <w:r>
        <w:t xml:space="preserve"> are defined for the MnS consumer to monitor the intent fulfilment information.</w:t>
      </w:r>
      <w:bookmarkEnd w:id="7"/>
      <w:r>
        <w:t xml:space="preserve"> The intent report also can contain the current and optional predicted value for performance indicated by corresponding expectation targets (e.g. WeakRSRPRatio for the weakRSRPRatioTarget, Average UL RAN UE Throughput for aveULRANUEThptTarget), which can be used by MnS consumer to validate whether the intent is really fulfilled and to evaluate whether the intent (especially for expectation targets) needs to be updated if needed (improve the target value when corresponding target is fulfilled or reduce the target value when corresponding target is not fulfilled or not fulfilled with the reason of target confliction). Besides, intent conflict information and intent fulfilment feasibility check information sent by MnS producer to MnS consumer is another type of intent report information. So, following are the three types of information needs to be monitored by MnS consumer:</w:t>
      </w:r>
    </w:p>
    <w:p>
      <w:pPr>
        <w:pStyle w:val="122"/>
      </w:pPr>
      <w:r>
        <w:t>-</w:t>
      </w:r>
      <w:r>
        <w:tab/>
      </w:r>
      <w:r>
        <w:t xml:space="preserve">Intent Fulfilment information, which represents the properties of a specific fulfilment information for an aspect of the intent (i.e. either an expectation, a target or the whole intent), including </w:t>
      </w:r>
      <w:r>
        <w:rPr>
          <w:lang w:eastAsia="zh-CN" w:bidi="ar-KW"/>
        </w:rPr>
        <w:t xml:space="preserve">fulfilment status and </w:t>
      </w:r>
      <w:r>
        <w:t>achieved values for targets.</w:t>
      </w:r>
    </w:p>
    <w:p>
      <w:pPr>
        <w:pStyle w:val="122"/>
      </w:pPr>
      <w:r>
        <w:rPr>
          <w:lang w:eastAsia="zh-CN"/>
        </w:rPr>
        <w:t>-</w:t>
      </w:r>
      <w:r>
        <w:rPr>
          <w:lang w:eastAsia="zh-CN"/>
        </w:rPr>
        <w:tab/>
      </w:r>
      <w:r>
        <w:rPr>
          <w:lang w:eastAsia="zh-CN"/>
        </w:rPr>
        <w:t xml:space="preserve">Intent conflict information, which represents intent with conflict. The information includes conflict type (i.e., intent conflict, expectation conflict and target conflict) and </w:t>
      </w:r>
      <w:r>
        <w:rPr>
          <w:kern w:val="2"/>
          <w:szCs w:val="18"/>
          <w:lang w:eastAsia="zh-CN" w:bidi="ar-KW"/>
        </w:rPr>
        <w:t xml:space="preserve">possible </w:t>
      </w:r>
      <w:r>
        <w:rPr>
          <w:lang w:eastAsia="zh-CN"/>
        </w:rPr>
        <w:t>solutions (e.g. intent deletion, intent modification)</w:t>
      </w:r>
      <w:r>
        <w:rPr>
          <w:kern w:val="2"/>
          <w:szCs w:val="18"/>
          <w:lang w:eastAsia="zh-CN" w:bidi="ar-KW"/>
        </w:rPr>
        <w:t>.</w:t>
      </w:r>
    </w:p>
    <w:p>
      <w:pPr>
        <w:pStyle w:val="122"/>
      </w:pPr>
      <w:r>
        <w:rPr>
          <w:lang w:eastAsia="zh-CN"/>
        </w:rPr>
        <w:t>-</w:t>
      </w:r>
      <w:r>
        <w:rPr>
          <w:lang w:eastAsia="zh-CN"/>
        </w:rPr>
        <w:tab/>
      </w:r>
      <w:r>
        <w:rPr>
          <w:lang w:eastAsia="zh-CN"/>
        </w:rPr>
        <w:t>Intent fulfilment feasibility check information, which indicates that the intent is feasible or infeasible. Intent fulfilment feasibility check information</w:t>
      </w:r>
      <w:r>
        <w:t xml:space="preserve"> is provided after MnS producer automatically performs feasibility check when receiving the intent creation and modification request from MnS consumer.</w:t>
      </w:r>
    </w:p>
    <w:p>
      <w:pPr>
        <w:rPr>
          <w:ins w:id="0" w:author="Keguang-0924" w:date="2023-09-25T12:08:22Z"/>
          <w:lang w:eastAsia="zh-CN"/>
        </w:rPr>
      </w:pPr>
      <w:r>
        <w:rPr>
          <w:lang w:eastAsia="zh-CN"/>
        </w:rPr>
        <w:t>Different MnS consumer may have different requirements for intent report (e.g. Some MnS consumer may want to have corresponding performance value information while others do not want. Different MnS consumer may want to calculate or monitor the performance value in different period).</w:t>
      </w:r>
    </w:p>
    <w:p>
      <w:pPr>
        <w:rPr>
          <w:lang w:eastAsia="zh-CN"/>
        </w:rPr>
      </w:pPr>
      <w:ins w:id="1" w:author="Keguang-0924" w:date="2023-09-25T12:08:23Z">
        <w:r>
          <w:rPr>
            <w:rFonts w:hint="eastAsia"/>
            <w:lang w:eastAsia="zh-CN"/>
          </w:rPr>
          <w:t xml:space="preserve">Mns Consumer </w:t>
        </w:r>
      </w:ins>
      <w:ins w:id="2" w:author="Keguang-0924" w:date="2023-09-25T12:08:35Z">
        <w:r>
          <w:rPr>
            <w:lang w:eastAsia="zh-CN"/>
          </w:rPr>
          <w:t xml:space="preserve">may have </w:t>
        </w:r>
      </w:ins>
      <w:ins w:id="3" w:author="Keguang-0924" w:date="2023-09-25T12:08:23Z">
        <w:r>
          <w:rPr>
            <w:rFonts w:hint="eastAsia"/>
            <w:lang w:eastAsia="zh-CN"/>
          </w:rPr>
          <w:t>the capability to analyze the intent implementation status through the utilization of historical intent reports. This functionality facilitates a comprehensive monitoring of intent implementation details, allowing for the early detection of potential issues. For instance, by observing the fluctuation of key indicators associated with specific expectation targets reflected in historical intent report, Mns Consumer can proactively forecast instances where certain expectations might not be fulfilled.</w:t>
        </w:r>
      </w:ins>
    </w:p>
    <w:p>
      <w:pPr>
        <w:pStyle w:val="6"/>
        <w:rPr>
          <w:lang w:eastAsia="zh-CN"/>
        </w:rPr>
      </w:pPr>
      <w:bookmarkStart w:id="8" w:name="_Toc146286027"/>
      <w:r>
        <w:rPr>
          <w:rFonts w:hint="eastAsia"/>
          <w:lang w:eastAsia="zh-CN"/>
        </w:rPr>
        <w:t>5</w:t>
      </w:r>
      <w:r>
        <w:rPr>
          <w:lang w:eastAsia="zh-CN"/>
        </w:rPr>
        <w:t>.3.2.2</w:t>
      </w:r>
      <w:r>
        <w:rPr>
          <w:lang w:eastAsia="zh-CN"/>
        </w:rPr>
        <w:tab/>
      </w:r>
      <w:r>
        <w:rPr>
          <w:lang w:eastAsia="zh-CN"/>
        </w:rPr>
        <w:t>Requirements</w:t>
      </w:r>
      <w:bookmarkEnd w:id="8"/>
    </w:p>
    <w:p>
      <w:pPr>
        <w:rPr>
          <w:lang w:eastAsia="zh-CN" w:bidi="ar-KW"/>
        </w:rPr>
      </w:pPr>
      <w:r>
        <w:rPr>
          <w:b/>
        </w:rPr>
        <w:t>REQ-Intent_Driven_MnS_Report-1:</w:t>
      </w:r>
      <w:r>
        <w:rPr>
          <w:kern w:val="2"/>
          <w:szCs w:val="18"/>
          <w:lang w:eastAsia="zh-CN" w:bidi="ar-KW"/>
        </w:rPr>
        <w:t xml:space="preserve"> </w:t>
      </w:r>
      <w:r>
        <w:rPr>
          <w:lang w:eastAsia="zh-CN" w:bidi="ar-KW"/>
        </w:rPr>
        <w:t>The intent driven MnS shall have the capability to enable the MnS consumer to request intent report information.</w:t>
      </w:r>
    </w:p>
    <w:p>
      <w:pPr>
        <w:rPr>
          <w:lang w:eastAsia="zh-CN" w:bidi="ar-KW"/>
        </w:rPr>
      </w:pPr>
      <w:r>
        <w:rPr>
          <w:b/>
        </w:rPr>
        <w:t>REQ-Intent_Driven_MnS_Report-2:</w:t>
      </w:r>
      <w:r>
        <w:rPr>
          <w:kern w:val="2"/>
          <w:szCs w:val="18"/>
          <w:lang w:eastAsia="zh-CN" w:bidi="ar-KW"/>
        </w:rPr>
        <w:t xml:space="preserve"> </w:t>
      </w:r>
      <w:r>
        <w:rPr>
          <w:lang w:eastAsia="zh-CN" w:bidi="ar-KW"/>
        </w:rPr>
        <w:t xml:space="preserve">The intent driven MnS shall have the capability to enable the MnS consumer to obtain intent report information with intent fulfilment information (including fulfilment status and </w:t>
      </w:r>
      <w:r>
        <w:t>achieved values for targets</w:t>
      </w:r>
      <w:r>
        <w:rPr>
          <w:lang w:eastAsia="zh-CN" w:bidi="ar-KW"/>
        </w:rPr>
        <w:t>).</w:t>
      </w:r>
    </w:p>
    <w:p>
      <w:pPr>
        <w:rPr>
          <w:lang w:eastAsia="zh-CN" w:bidi="ar-KW"/>
        </w:rPr>
      </w:pPr>
      <w:r>
        <w:rPr>
          <w:b/>
        </w:rPr>
        <w:t>REQ-Intent_Driven_MnS_Report-3:</w:t>
      </w:r>
      <w:r>
        <w:rPr>
          <w:kern w:val="2"/>
          <w:szCs w:val="18"/>
          <w:lang w:eastAsia="zh-CN" w:bidi="ar-KW"/>
        </w:rPr>
        <w:t xml:space="preserve"> </w:t>
      </w:r>
      <w:r>
        <w:rPr>
          <w:lang w:eastAsia="zh-CN" w:bidi="ar-KW"/>
        </w:rPr>
        <w:t>The intent driven MnS shall have the capability to enable the MnS consumer to obtain intent report information with intent conflict information.</w:t>
      </w:r>
    </w:p>
    <w:p>
      <w:pPr>
        <w:rPr>
          <w:lang w:eastAsia="zh-CN" w:bidi="ar-KW"/>
        </w:rPr>
      </w:pPr>
      <w:r>
        <w:rPr>
          <w:b/>
        </w:rPr>
        <w:t>REQ-Intent_Driven_MnS_Report-4:</w:t>
      </w:r>
      <w:r>
        <w:rPr>
          <w:kern w:val="2"/>
          <w:szCs w:val="18"/>
          <w:lang w:eastAsia="zh-CN" w:bidi="ar-KW"/>
        </w:rPr>
        <w:t xml:space="preserve"> </w:t>
      </w:r>
      <w:r>
        <w:rPr>
          <w:lang w:eastAsia="zh-CN" w:bidi="ar-KW"/>
        </w:rPr>
        <w:t>The intent driven MnS shall have the capability to enable the MnS consumer to obtain intent report information with intent fulfilment feasibility check information.</w:t>
      </w:r>
    </w:p>
    <w:p>
      <w:pPr>
        <w:rPr>
          <w:lang w:eastAsia="zh-CN" w:bidi="ar-KW"/>
        </w:rPr>
      </w:pPr>
      <w:r>
        <w:rPr>
          <w:b/>
        </w:rPr>
        <w:t>REQ-Intent_Driven_MnS_Report-5:</w:t>
      </w:r>
      <w:r>
        <w:rPr>
          <w:kern w:val="2"/>
          <w:szCs w:val="18"/>
          <w:lang w:eastAsia="zh-CN" w:bidi="ar-KW"/>
        </w:rPr>
        <w:t xml:space="preserve"> </w:t>
      </w:r>
      <w:r>
        <w:rPr>
          <w:lang w:eastAsia="zh-CN" w:bidi="ar-KW"/>
        </w:rPr>
        <w:t>The intent driven MnS shall have capability enabling MnS consumer to specify the content of the report.</w:t>
      </w:r>
    </w:p>
    <w:p>
      <w:pPr>
        <w:rPr>
          <w:lang w:eastAsia="zh-CN" w:bidi="ar-KW"/>
        </w:rPr>
      </w:pPr>
      <w:r>
        <w:rPr>
          <w:b/>
        </w:rPr>
        <w:t xml:space="preserve">REQ-Intent_Driven_MnS_Report-6: </w:t>
      </w:r>
      <w:r>
        <w:rPr>
          <w:lang w:eastAsia="zh-CN" w:bidi="ar-KW"/>
        </w:rPr>
        <w:t>The intent driven MnS shall have capability enabling MnS consumer to configure the frequency of the intent reporting.</w:t>
      </w:r>
    </w:p>
    <w:p>
      <w:pPr>
        <w:rPr>
          <w:lang w:eastAsia="zh-CN" w:bidi="ar-KW"/>
        </w:rPr>
      </w:pPr>
      <w:r>
        <w:rPr>
          <w:b/>
        </w:rPr>
        <w:t>REQ-Intent_Driven_MnS_Report-7:</w:t>
      </w:r>
      <w:r>
        <w:rPr>
          <w:kern w:val="2"/>
          <w:szCs w:val="18"/>
          <w:lang w:eastAsia="zh-CN" w:bidi="ar-KW"/>
        </w:rPr>
        <w:t xml:space="preserve"> </w:t>
      </w:r>
      <w:r>
        <w:rPr>
          <w:lang w:eastAsia="zh-CN" w:bidi="ar-KW"/>
        </w:rPr>
        <w:t>The intent driven MnS shall have the capability enabling MnS consumers to receive reports, with differ</w:t>
      </w:r>
      <w:r>
        <w:rPr>
          <w:rFonts w:hint="eastAsia"/>
          <w:lang w:eastAsia="zh-CN" w:bidi="ar-KW"/>
        </w:rPr>
        <w:t>ent</w:t>
      </w:r>
      <w:r>
        <w:rPr>
          <w:lang w:eastAsia="zh-CN" w:bidi="ar-KW"/>
        </w:rPr>
        <w:t xml:space="preserve"> content and intervals according to its specified requirements.</w:t>
      </w:r>
    </w:p>
    <w:p>
      <w:ins w:id="4" w:author="Keguang-0924" w:date="2023-09-25T12:12:37Z">
        <w:r>
          <w:rPr>
            <w:rFonts w:hint="eastAsia"/>
            <w:b/>
            <w:bCs/>
          </w:rPr>
          <w:t xml:space="preserve">REQ-Intent_Driven_MnS_Report-8: </w:t>
        </w:r>
      </w:ins>
      <w:ins w:id="5" w:author="Keguang-0924" w:date="2023-09-25T12:12:37Z">
        <w:r>
          <w:rPr>
            <w:rFonts w:hint="eastAsia"/>
          </w:rPr>
          <w:t>The intent driven MnS shall have the capability enabling MnS consumers to obtain historical intent reports, so that MnS consumers can perform comprehensive analyses across multiple intent reports.</w:t>
        </w:r>
      </w:ins>
    </w:p>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lang w:val="en-US"/>
              </w:rPr>
            </w:pPr>
            <w:bookmarkStart w:id="9" w:name="_Toc458429818"/>
            <w:bookmarkStart w:id="10" w:name="_Toc462827461"/>
            <w:r>
              <w:rPr>
                <w:rFonts w:ascii="Arial" w:hAnsi="Arial" w:cs="Arial"/>
                <w:b/>
                <w:bCs/>
                <w:sz w:val="28"/>
                <w:szCs w:val="28"/>
                <w:lang w:val="en-US"/>
              </w:rPr>
              <w:t>End of changes</w:t>
            </w:r>
          </w:p>
        </w:tc>
      </w:tr>
      <w:bookmarkEnd w:id="9"/>
      <w:bookmarkEnd w:id="10"/>
    </w:tbl>
    <w:p>
      <w:pPr>
        <w:rPr>
          <w:i/>
        </w:rPr>
      </w:pP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Symbol"/>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Keguang-0924">
    <w15:presenceInfo w15:providerId="None" w15:userId="Keguang-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 w:name="commondata" w:val="eyJoZGlkIjoiZmU3MDk1NzVmMTA3ZTQ0OGQ1YjM5YTliNDFmYmVkYzcifQ=="/>
  </w:docVars>
  <w:rsids>
    <w:rsidRoot w:val="00022E4A"/>
    <w:rsid w:val="000213BD"/>
    <w:rsid w:val="00022E4A"/>
    <w:rsid w:val="000A6394"/>
    <w:rsid w:val="000B7FED"/>
    <w:rsid w:val="000C038A"/>
    <w:rsid w:val="000C5B72"/>
    <w:rsid w:val="000C6598"/>
    <w:rsid w:val="000D090D"/>
    <w:rsid w:val="000D2CC9"/>
    <w:rsid w:val="000D44B3"/>
    <w:rsid w:val="000E014D"/>
    <w:rsid w:val="000E2A0B"/>
    <w:rsid w:val="00111C6E"/>
    <w:rsid w:val="00145D43"/>
    <w:rsid w:val="00165849"/>
    <w:rsid w:val="00187561"/>
    <w:rsid w:val="00192C46"/>
    <w:rsid w:val="001A08B3"/>
    <w:rsid w:val="001A7B60"/>
    <w:rsid w:val="001B3E08"/>
    <w:rsid w:val="001B52F0"/>
    <w:rsid w:val="001B7A65"/>
    <w:rsid w:val="001E047D"/>
    <w:rsid w:val="001E293E"/>
    <w:rsid w:val="001E41F3"/>
    <w:rsid w:val="00226C0D"/>
    <w:rsid w:val="002458AF"/>
    <w:rsid w:val="0026004D"/>
    <w:rsid w:val="002640DD"/>
    <w:rsid w:val="00275D12"/>
    <w:rsid w:val="00280EF7"/>
    <w:rsid w:val="00284FEB"/>
    <w:rsid w:val="002860C4"/>
    <w:rsid w:val="002B5741"/>
    <w:rsid w:val="002E472E"/>
    <w:rsid w:val="002F5BEA"/>
    <w:rsid w:val="00305409"/>
    <w:rsid w:val="003170C9"/>
    <w:rsid w:val="00332B5E"/>
    <w:rsid w:val="0034108E"/>
    <w:rsid w:val="003609EF"/>
    <w:rsid w:val="0036231A"/>
    <w:rsid w:val="00374DD4"/>
    <w:rsid w:val="00376553"/>
    <w:rsid w:val="003A49CB"/>
    <w:rsid w:val="003E1A36"/>
    <w:rsid w:val="00410371"/>
    <w:rsid w:val="004242F1"/>
    <w:rsid w:val="004322CC"/>
    <w:rsid w:val="00454DB4"/>
    <w:rsid w:val="00477758"/>
    <w:rsid w:val="004A1BEE"/>
    <w:rsid w:val="004A52C6"/>
    <w:rsid w:val="004B75B7"/>
    <w:rsid w:val="004D1D31"/>
    <w:rsid w:val="004E2970"/>
    <w:rsid w:val="005009D9"/>
    <w:rsid w:val="0051580D"/>
    <w:rsid w:val="00547111"/>
    <w:rsid w:val="00552668"/>
    <w:rsid w:val="005658F2"/>
    <w:rsid w:val="00592D74"/>
    <w:rsid w:val="005D6EAF"/>
    <w:rsid w:val="005E2C44"/>
    <w:rsid w:val="00621188"/>
    <w:rsid w:val="00624B7E"/>
    <w:rsid w:val="006257ED"/>
    <w:rsid w:val="00646DD5"/>
    <w:rsid w:val="0065536E"/>
    <w:rsid w:val="00664BA2"/>
    <w:rsid w:val="00665C47"/>
    <w:rsid w:val="006755AA"/>
    <w:rsid w:val="0068622F"/>
    <w:rsid w:val="00695808"/>
    <w:rsid w:val="006B46FB"/>
    <w:rsid w:val="006B7AB8"/>
    <w:rsid w:val="006E21FB"/>
    <w:rsid w:val="006F3237"/>
    <w:rsid w:val="00720950"/>
    <w:rsid w:val="00720DF0"/>
    <w:rsid w:val="00721770"/>
    <w:rsid w:val="007238A7"/>
    <w:rsid w:val="00723AD1"/>
    <w:rsid w:val="00732059"/>
    <w:rsid w:val="00785599"/>
    <w:rsid w:val="00792342"/>
    <w:rsid w:val="007977A8"/>
    <w:rsid w:val="007B512A"/>
    <w:rsid w:val="007C2097"/>
    <w:rsid w:val="007D6A07"/>
    <w:rsid w:val="007F7259"/>
    <w:rsid w:val="008040A8"/>
    <w:rsid w:val="00804E26"/>
    <w:rsid w:val="00821DF5"/>
    <w:rsid w:val="008279FA"/>
    <w:rsid w:val="00852642"/>
    <w:rsid w:val="008626E7"/>
    <w:rsid w:val="00870EE7"/>
    <w:rsid w:val="00880A55"/>
    <w:rsid w:val="008863B9"/>
    <w:rsid w:val="008A45A6"/>
    <w:rsid w:val="008B2E78"/>
    <w:rsid w:val="008B7440"/>
    <w:rsid w:val="008B7764"/>
    <w:rsid w:val="008D39FE"/>
    <w:rsid w:val="008E1565"/>
    <w:rsid w:val="008F3789"/>
    <w:rsid w:val="008F54C9"/>
    <w:rsid w:val="008F686C"/>
    <w:rsid w:val="009148DE"/>
    <w:rsid w:val="0092522F"/>
    <w:rsid w:val="00941E30"/>
    <w:rsid w:val="009777D9"/>
    <w:rsid w:val="00991B88"/>
    <w:rsid w:val="00994FE2"/>
    <w:rsid w:val="009A5753"/>
    <w:rsid w:val="009A579D"/>
    <w:rsid w:val="009C107B"/>
    <w:rsid w:val="009E3297"/>
    <w:rsid w:val="009F734F"/>
    <w:rsid w:val="00A1069F"/>
    <w:rsid w:val="00A246B6"/>
    <w:rsid w:val="00A47E70"/>
    <w:rsid w:val="00A50CF0"/>
    <w:rsid w:val="00A7671C"/>
    <w:rsid w:val="00A84242"/>
    <w:rsid w:val="00AA2CBC"/>
    <w:rsid w:val="00AC5820"/>
    <w:rsid w:val="00AD180C"/>
    <w:rsid w:val="00AD1CD8"/>
    <w:rsid w:val="00AE5DD8"/>
    <w:rsid w:val="00B13F88"/>
    <w:rsid w:val="00B258BB"/>
    <w:rsid w:val="00B37ADA"/>
    <w:rsid w:val="00B67B97"/>
    <w:rsid w:val="00B722D8"/>
    <w:rsid w:val="00B90A10"/>
    <w:rsid w:val="00B968C8"/>
    <w:rsid w:val="00BA3EC5"/>
    <w:rsid w:val="00BA51D9"/>
    <w:rsid w:val="00BB5DFC"/>
    <w:rsid w:val="00BD279D"/>
    <w:rsid w:val="00BD6BB8"/>
    <w:rsid w:val="00BF27A2"/>
    <w:rsid w:val="00C12D8A"/>
    <w:rsid w:val="00C64FB4"/>
    <w:rsid w:val="00C66BA2"/>
    <w:rsid w:val="00C762E3"/>
    <w:rsid w:val="00C80269"/>
    <w:rsid w:val="00C95985"/>
    <w:rsid w:val="00CC02A8"/>
    <w:rsid w:val="00CC5026"/>
    <w:rsid w:val="00CC68D0"/>
    <w:rsid w:val="00CD063C"/>
    <w:rsid w:val="00CF5C18"/>
    <w:rsid w:val="00CF5D26"/>
    <w:rsid w:val="00D03F9A"/>
    <w:rsid w:val="00D06D51"/>
    <w:rsid w:val="00D24991"/>
    <w:rsid w:val="00D50255"/>
    <w:rsid w:val="00D54DCF"/>
    <w:rsid w:val="00D661D0"/>
    <w:rsid w:val="00D66520"/>
    <w:rsid w:val="00D8592D"/>
    <w:rsid w:val="00DC20B6"/>
    <w:rsid w:val="00DD1B5D"/>
    <w:rsid w:val="00DE34CF"/>
    <w:rsid w:val="00E054E2"/>
    <w:rsid w:val="00E13F3D"/>
    <w:rsid w:val="00E16A63"/>
    <w:rsid w:val="00E34898"/>
    <w:rsid w:val="00EB09B7"/>
    <w:rsid w:val="00EE2E52"/>
    <w:rsid w:val="00EE7D7C"/>
    <w:rsid w:val="00EE7E9D"/>
    <w:rsid w:val="00EF7BFD"/>
    <w:rsid w:val="00F01566"/>
    <w:rsid w:val="00F25883"/>
    <w:rsid w:val="00F25D98"/>
    <w:rsid w:val="00F300FB"/>
    <w:rsid w:val="00F53069"/>
    <w:rsid w:val="00F7158B"/>
    <w:rsid w:val="00F8061D"/>
    <w:rsid w:val="00FB5F90"/>
    <w:rsid w:val="00FB6386"/>
    <w:rsid w:val="00FD6A3F"/>
    <w:rsid w:val="0A0C032E"/>
    <w:rsid w:val="19F2271C"/>
    <w:rsid w:val="3A8A46F7"/>
    <w:rsid w:val="5A2A1A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99"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semiHidden/>
    <w:qFormat/>
    <w:uiPriority w:val="0"/>
    <w:pPr>
      <w:tabs>
        <w:tab w:val="right" w:leader="dot" w:pos="9639"/>
      </w:tabs>
      <w:ind w:left="1701" w:hanging="1701"/>
    </w:pPr>
  </w:style>
  <w:style w:type="paragraph" w:styleId="19">
    <w:name w:val="toc 4"/>
    <w:basedOn w:val="20"/>
    <w:semiHidden/>
    <w:qFormat/>
    <w:uiPriority w:val="0"/>
    <w:pPr>
      <w:tabs>
        <w:tab w:val="right" w:leader="dot" w:pos="9639"/>
      </w:tabs>
      <w:ind w:left="1418" w:hanging="1418"/>
    </w:pPr>
  </w:style>
  <w:style w:type="paragraph" w:styleId="20">
    <w:name w:val="toc 3"/>
    <w:basedOn w:val="21"/>
    <w:semiHidden/>
    <w:qFormat/>
    <w:uiPriority w:val="0"/>
    <w:pPr>
      <w:tabs>
        <w:tab w:val="right" w:leader="dot" w:pos="9639"/>
      </w:tabs>
      <w:ind w:left="1134" w:hanging="1134"/>
    </w:pPr>
  </w:style>
  <w:style w:type="paragraph" w:styleId="21">
    <w:name w:val="toc 2"/>
    <w:basedOn w:val="22"/>
    <w:semiHidden/>
    <w:qFormat/>
    <w:uiPriority w:val="0"/>
    <w:pPr>
      <w:keepNext w:val="0"/>
      <w:tabs>
        <w:tab w:val="right" w:leader="dot" w:pos="9639"/>
      </w:tabs>
      <w:spacing w:before="0"/>
      <w:ind w:left="851" w:hanging="851"/>
    </w:pPr>
    <w:rPr>
      <w:sz w:val="20"/>
    </w:rPr>
  </w:style>
  <w:style w:type="paragraph" w:styleId="22">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uiPriority w:val="0"/>
    <w:pPr>
      <w:numPr>
        <w:ilvl w:val="0"/>
        <w:numId w:val="2"/>
      </w:numPr>
      <w:contextualSpacing/>
    </w:pPr>
  </w:style>
  <w:style w:type="paragraph" w:styleId="54">
    <w:name w:val="toc 8"/>
    <w:basedOn w:val="22"/>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semiHidden/>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99"/>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7">
    <w:name w:val="TT"/>
    <w:basedOn w:val="3"/>
    <w:next w:val="1"/>
    <w:qFormat/>
    <w:uiPriority w:val="0"/>
    <w:pPr>
      <w:outlineLvl w:val="9"/>
    </w:pPr>
  </w:style>
  <w:style w:type="paragraph" w:customStyle="1" w:styleId="98">
    <w:name w:val="TAH"/>
    <w:basedOn w:val="99"/>
    <w:link w:val="163"/>
    <w:qFormat/>
    <w:uiPriority w:val="0"/>
    <w:rPr>
      <w:b/>
    </w:rPr>
  </w:style>
  <w:style w:type="paragraph" w:customStyle="1" w:styleId="99">
    <w:name w:val="TAC"/>
    <w:basedOn w:val="100"/>
    <w:qFormat/>
    <w:uiPriority w:val="0"/>
    <w:pPr>
      <w:jc w:val="center"/>
    </w:pPr>
  </w:style>
  <w:style w:type="paragraph" w:customStyle="1" w:styleId="100">
    <w:name w:val="TAL"/>
    <w:basedOn w:val="1"/>
    <w:link w:val="162"/>
    <w:qFormat/>
    <w:uiPriority w:val="0"/>
    <w:pPr>
      <w:keepNext/>
      <w:keepLines/>
      <w:spacing w:after="0"/>
    </w:pPr>
    <w:rPr>
      <w:rFonts w:ascii="Arial" w:hAnsi="Arial"/>
      <w:sz w:val="18"/>
    </w:rPr>
  </w:style>
  <w:style w:type="paragraph" w:customStyle="1" w:styleId="101">
    <w:name w:val="TF"/>
    <w:basedOn w:val="102"/>
    <w:link w:val="166"/>
    <w:qFormat/>
    <w:uiPriority w:val="0"/>
    <w:pPr>
      <w:keepNext w:val="0"/>
      <w:spacing w:before="0" w:after="240"/>
    </w:pPr>
  </w:style>
  <w:style w:type="paragraph" w:customStyle="1" w:styleId="102">
    <w:name w:val="TH"/>
    <w:basedOn w:val="1"/>
    <w:link w:val="165"/>
    <w:qFormat/>
    <w:uiPriority w:val="0"/>
    <w:pPr>
      <w:keepNext/>
      <w:keepLines/>
      <w:spacing w:before="60"/>
      <w:jc w:val="center"/>
    </w:pPr>
    <w:rPr>
      <w:rFonts w:ascii="Arial" w:hAnsi="Arial"/>
      <w:b/>
    </w:rPr>
  </w:style>
  <w:style w:type="paragraph" w:customStyle="1" w:styleId="103">
    <w:name w:val="NO"/>
    <w:basedOn w:val="1"/>
    <w:link w:val="167"/>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link w:val="164"/>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cs="Times New Roman" w:eastAsiaTheme="minorEastAsia"/>
      <w:lang w:val="en-GB" w:eastAsia="en-US" w:bidi="ar-SA"/>
    </w:rPr>
  </w:style>
  <w:style w:type="paragraph" w:customStyle="1" w:styleId="129">
    <w:name w:val="tdoc-header"/>
    <w:qFormat/>
    <w:uiPriority w:val="0"/>
    <w:rPr>
      <w:rFonts w:ascii="Arial" w:hAnsi="Arial" w:cs="Times New Roman" w:eastAsiaTheme="minorEastAsia"/>
      <w:sz w:val="24"/>
      <w:lang w:val="en-GB" w:eastAsia="en-US" w:bidi="ar-SA"/>
    </w:rPr>
  </w:style>
  <w:style w:type="character" w:customStyle="1" w:styleId="130">
    <w:name w:val="页眉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正文文本 Char"/>
    <w:basedOn w:val="90"/>
    <w:link w:val="44"/>
    <w:semiHidden/>
    <w:qFormat/>
    <w:uiPriority w:val="0"/>
    <w:rPr>
      <w:rFonts w:ascii="Times New Roman" w:hAnsi="Times New Roman"/>
      <w:lang w:val="en-GB" w:eastAsia="en-US"/>
    </w:rPr>
  </w:style>
  <w:style w:type="character" w:customStyle="1" w:styleId="133">
    <w:name w:val="正文文本 2 Char"/>
    <w:basedOn w:val="90"/>
    <w:link w:val="78"/>
    <w:semiHidden/>
    <w:qFormat/>
    <w:uiPriority w:val="0"/>
    <w:rPr>
      <w:rFonts w:ascii="Times New Roman" w:hAnsi="Times New Roman"/>
      <w:lang w:val="en-GB" w:eastAsia="en-US"/>
    </w:rPr>
  </w:style>
  <w:style w:type="character" w:customStyle="1" w:styleId="134">
    <w:name w:val="正文文本 3 Char"/>
    <w:basedOn w:val="90"/>
    <w:link w:val="42"/>
    <w:semiHidden/>
    <w:qFormat/>
    <w:uiPriority w:val="0"/>
    <w:rPr>
      <w:rFonts w:ascii="Times New Roman" w:hAnsi="Times New Roman"/>
      <w:sz w:val="16"/>
      <w:szCs w:val="16"/>
      <w:lang w:val="en-GB" w:eastAsia="en-US"/>
    </w:rPr>
  </w:style>
  <w:style w:type="character" w:customStyle="1" w:styleId="135">
    <w:name w:val="正文首行缩进 Char"/>
    <w:basedOn w:val="132"/>
    <w:link w:val="87"/>
    <w:qFormat/>
    <w:uiPriority w:val="0"/>
    <w:rPr>
      <w:rFonts w:ascii="Times New Roman" w:hAnsi="Times New Roman"/>
      <w:lang w:val="en-GB" w:eastAsia="en-US"/>
    </w:rPr>
  </w:style>
  <w:style w:type="character" w:customStyle="1" w:styleId="136">
    <w:name w:val="正文文本缩进 Char"/>
    <w:basedOn w:val="90"/>
    <w:link w:val="45"/>
    <w:semiHidden/>
    <w:qFormat/>
    <w:uiPriority w:val="0"/>
    <w:rPr>
      <w:rFonts w:ascii="Times New Roman" w:hAnsi="Times New Roman"/>
      <w:lang w:val="en-GB" w:eastAsia="en-US"/>
    </w:rPr>
  </w:style>
  <w:style w:type="character" w:customStyle="1" w:styleId="137">
    <w:name w:val="正文首行缩进 2 Char"/>
    <w:basedOn w:val="136"/>
    <w:link w:val="88"/>
    <w:semiHidden/>
    <w:qFormat/>
    <w:uiPriority w:val="0"/>
    <w:rPr>
      <w:rFonts w:ascii="Times New Roman" w:hAnsi="Times New Roman"/>
      <w:lang w:val="en-GB" w:eastAsia="en-US"/>
    </w:rPr>
  </w:style>
  <w:style w:type="character" w:customStyle="1" w:styleId="138">
    <w:name w:val="正文文本缩进 2 Char"/>
    <w:basedOn w:val="90"/>
    <w:link w:val="57"/>
    <w:semiHidden/>
    <w:qFormat/>
    <w:uiPriority w:val="0"/>
    <w:rPr>
      <w:rFonts w:ascii="Times New Roman" w:hAnsi="Times New Roman"/>
      <w:lang w:val="en-GB" w:eastAsia="en-US"/>
    </w:rPr>
  </w:style>
  <w:style w:type="character" w:customStyle="1" w:styleId="139">
    <w:name w:val="正文文本缩进 3 Char"/>
    <w:basedOn w:val="90"/>
    <w:link w:val="73"/>
    <w:semiHidden/>
    <w:qFormat/>
    <w:uiPriority w:val="0"/>
    <w:rPr>
      <w:rFonts w:ascii="Times New Roman" w:hAnsi="Times New Roman"/>
      <w:sz w:val="16"/>
      <w:szCs w:val="16"/>
      <w:lang w:val="en-GB" w:eastAsia="en-US"/>
    </w:rPr>
  </w:style>
  <w:style w:type="character" w:customStyle="1" w:styleId="140">
    <w:name w:val="结束语 Char"/>
    <w:basedOn w:val="90"/>
    <w:link w:val="43"/>
    <w:semiHidden/>
    <w:qFormat/>
    <w:uiPriority w:val="0"/>
    <w:rPr>
      <w:rFonts w:ascii="Times New Roman" w:hAnsi="Times New Roman"/>
      <w:lang w:val="en-GB" w:eastAsia="en-US"/>
    </w:rPr>
  </w:style>
  <w:style w:type="character" w:customStyle="1" w:styleId="141">
    <w:name w:val="日期 Char"/>
    <w:basedOn w:val="90"/>
    <w:link w:val="56"/>
    <w:qFormat/>
    <w:uiPriority w:val="0"/>
    <w:rPr>
      <w:rFonts w:ascii="Times New Roman" w:hAnsi="Times New Roman"/>
      <w:lang w:val="en-GB" w:eastAsia="en-US"/>
    </w:rPr>
  </w:style>
  <w:style w:type="character" w:customStyle="1" w:styleId="142">
    <w:name w:val="电子邮件签名 Char"/>
    <w:basedOn w:val="90"/>
    <w:link w:val="32"/>
    <w:semiHidden/>
    <w:qFormat/>
    <w:uiPriority w:val="0"/>
    <w:rPr>
      <w:rFonts w:ascii="Times New Roman" w:hAnsi="Times New Roman"/>
      <w:lang w:val="en-GB" w:eastAsia="en-US"/>
    </w:rPr>
  </w:style>
  <w:style w:type="character" w:customStyle="1" w:styleId="143">
    <w:name w:val="尾注文本 Char"/>
    <w:basedOn w:val="90"/>
    <w:link w:val="58"/>
    <w:semiHidden/>
    <w:qFormat/>
    <w:uiPriority w:val="0"/>
    <w:rPr>
      <w:rFonts w:ascii="Times New Roman" w:hAnsi="Times New Roman"/>
      <w:lang w:val="en-GB" w:eastAsia="en-US"/>
    </w:rPr>
  </w:style>
  <w:style w:type="character" w:customStyle="1" w:styleId="144">
    <w:name w:val="HTML 地址 Char"/>
    <w:basedOn w:val="90"/>
    <w:link w:val="49"/>
    <w:semiHidden/>
    <w:qFormat/>
    <w:uiPriority w:val="0"/>
    <w:rPr>
      <w:rFonts w:ascii="Times New Roman" w:hAnsi="Times New Roman"/>
      <w:i/>
      <w:iCs/>
      <w:lang w:val="en-GB" w:eastAsia="en-US"/>
    </w:rPr>
  </w:style>
  <w:style w:type="character" w:customStyle="1" w:styleId="145">
    <w:name w:val="HTML 预设格式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明显引用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宏文本 Char"/>
    <w:basedOn w:val="90"/>
    <w:link w:val="2"/>
    <w:semiHidden/>
    <w:qFormat/>
    <w:uiPriority w:val="0"/>
    <w:rPr>
      <w:rFonts w:ascii="Consolas" w:hAnsi="Consolas"/>
      <w:lang w:val="en-GB" w:eastAsia="en-US"/>
    </w:rPr>
  </w:style>
  <w:style w:type="character" w:customStyle="1" w:styleId="150">
    <w:name w:val="信息标题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cs="Times New Roman" w:eastAsiaTheme="minorEastAsia"/>
      <w:lang w:val="en-GB" w:eastAsia="en-US" w:bidi="ar-SA"/>
    </w:rPr>
  </w:style>
  <w:style w:type="character" w:customStyle="1" w:styleId="152">
    <w:name w:val="注释标题 Char"/>
    <w:basedOn w:val="90"/>
    <w:link w:val="26"/>
    <w:semiHidden/>
    <w:qFormat/>
    <w:uiPriority w:val="0"/>
    <w:rPr>
      <w:rFonts w:ascii="Times New Roman" w:hAnsi="Times New Roman"/>
      <w:lang w:val="en-GB" w:eastAsia="en-US"/>
    </w:rPr>
  </w:style>
  <w:style w:type="character" w:customStyle="1" w:styleId="153">
    <w:name w:val="纯文本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引用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称呼 Char"/>
    <w:basedOn w:val="90"/>
    <w:link w:val="41"/>
    <w:qFormat/>
    <w:uiPriority w:val="0"/>
    <w:rPr>
      <w:rFonts w:ascii="Times New Roman" w:hAnsi="Times New Roman"/>
      <w:lang w:val="en-GB" w:eastAsia="en-US"/>
    </w:rPr>
  </w:style>
  <w:style w:type="character" w:customStyle="1" w:styleId="157">
    <w:name w:val="签名 Char"/>
    <w:basedOn w:val="90"/>
    <w:link w:val="64"/>
    <w:semiHidden/>
    <w:qFormat/>
    <w:uiPriority w:val="0"/>
    <w:rPr>
      <w:rFonts w:ascii="Times New Roman" w:hAnsi="Times New Roman"/>
      <w:lang w:val="en-GB" w:eastAsia="en-US"/>
    </w:rPr>
  </w:style>
  <w:style w:type="character" w:customStyle="1" w:styleId="158">
    <w:name w:val="副标题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标题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62">
    <w:name w:val="TAL Char"/>
    <w:link w:val="100"/>
    <w:qFormat/>
    <w:uiPriority w:val="0"/>
    <w:rPr>
      <w:rFonts w:ascii="Arial" w:hAnsi="Arial"/>
      <w:sz w:val="18"/>
      <w:lang w:val="en-GB" w:eastAsia="en-US"/>
    </w:rPr>
  </w:style>
  <w:style w:type="character" w:customStyle="1" w:styleId="163">
    <w:name w:val="TAH Char"/>
    <w:link w:val="98"/>
    <w:qFormat/>
    <w:uiPriority w:val="0"/>
    <w:rPr>
      <w:rFonts w:ascii="Arial" w:hAnsi="Arial"/>
      <w:b/>
      <w:sz w:val="18"/>
      <w:lang w:val="en-GB" w:eastAsia="en-US"/>
    </w:rPr>
  </w:style>
  <w:style w:type="character" w:customStyle="1" w:styleId="164">
    <w:name w:val="B1 Char"/>
    <w:link w:val="122"/>
    <w:qFormat/>
    <w:uiPriority w:val="0"/>
    <w:rPr>
      <w:rFonts w:ascii="Times New Roman" w:hAnsi="Times New Roman"/>
      <w:lang w:val="en-GB" w:eastAsia="en-US"/>
    </w:rPr>
  </w:style>
  <w:style w:type="character" w:customStyle="1" w:styleId="165">
    <w:name w:val="TH Char"/>
    <w:link w:val="102"/>
    <w:qFormat/>
    <w:uiPriority w:val="0"/>
    <w:rPr>
      <w:rFonts w:ascii="Arial" w:hAnsi="Arial"/>
      <w:b/>
      <w:lang w:val="en-GB" w:eastAsia="en-US"/>
    </w:rPr>
  </w:style>
  <w:style w:type="character" w:customStyle="1" w:styleId="166">
    <w:name w:val="TF Char"/>
    <w:link w:val="101"/>
    <w:qFormat/>
    <w:uiPriority w:val="0"/>
    <w:rPr>
      <w:rFonts w:ascii="Arial" w:hAnsi="Arial"/>
      <w:b/>
      <w:lang w:val="en-GB" w:eastAsia="en-US"/>
    </w:rPr>
  </w:style>
  <w:style w:type="character" w:customStyle="1" w:styleId="167">
    <w:name w:val="NO Char"/>
    <w:link w:val="103"/>
    <w:qFormat/>
    <w:uiPriority w:val="0"/>
    <w:rPr>
      <w:rFonts w:ascii="Times New Roman" w:hAnsi="Times New Roman"/>
      <w:lang w:val="en-GB" w:eastAsia="en-US"/>
    </w:rPr>
  </w:style>
  <w:style w:type="character" w:customStyle="1" w:styleId="168">
    <w:name w:val="TAH Car"/>
    <w:qFormat/>
    <w:locked/>
    <w:uiPriority w:val="0"/>
    <w:rPr>
      <w:rFonts w:ascii="Arial" w:hAnsi="Arial" w:eastAsia="Times New Roman"/>
      <w:b/>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3A77D8-B2AB-41FD-8B54-C57A0BCC665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808</Words>
  <Characters>4611</Characters>
  <Lines>38</Lines>
  <Paragraphs>10</Paragraphs>
  <TotalTime>3</TotalTime>
  <ScaleCrop>false</ScaleCrop>
  <LinksUpToDate>false</LinksUpToDate>
  <CharactersWithSpaces>5409</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2023-08-09T09:24:00Z</dcterms:created>
  <dc:creator>Michael Sanders, John M Meredith</dc:creator>
  <cp:lastModifiedBy>Keguang-0929</cp:lastModifiedBy>
  <cp:lastPrinted>2411-12-31T23:00:00Z</cp:lastPrinted>
  <dcterms:modified xsi:type="dcterms:W3CDTF">2023-09-29T16:04:33Z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2052-12.1.0.15374</vt:lpwstr>
  </property>
  <property fmtid="{D5CDD505-2E9C-101B-9397-08002B2CF9AE}" pid="22" name="ICV">
    <vt:lpwstr>270697028D1240589F1CF3AFE29AA9D7_12</vt:lpwstr>
  </property>
</Properties>
</file>